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8B2351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31623">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E5333C">
        <w:rPr>
          <w:rFonts w:eastAsia="SimSun"/>
          <w:b/>
          <w:i/>
          <w:noProof/>
          <w:sz w:val="28"/>
        </w:rPr>
        <w:t>12918</w:t>
      </w:r>
      <w:bookmarkStart w:id="1" w:name="_GoBack"/>
      <w:bookmarkEnd w:id="1"/>
    </w:p>
    <w:p w14:paraId="5A8FE4B7" w14:textId="00AC9743" w:rsidR="00B07158" w:rsidRDefault="002F41A9" w:rsidP="00B07158">
      <w:pPr>
        <w:pStyle w:val="CRCoverPage"/>
        <w:tabs>
          <w:tab w:val="right" w:pos="9639"/>
        </w:tabs>
        <w:outlineLvl w:val="0"/>
        <w:rPr>
          <w:b/>
          <w:noProof/>
          <w:sz w:val="24"/>
        </w:rPr>
      </w:pPr>
      <w:r>
        <w:rPr>
          <w:rFonts w:cs="Arial"/>
          <w:b/>
          <w:noProof/>
          <w:sz w:val="24"/>
        </w:rPr>
        <w:t>13</w:t>
      </w:r>
      <w:r w:rsidR="007B0501">
        <w:rPr>
          <w:rFonts w:cs="Arial"/>
          <w:b/>
          <w:noProof/>
          <w:sz w:val="24"/>
        </w:rPr>
        <w:t xml:space="preserve"> - </w:t>
      </w:r>
      <w:r w:rsidR="0073242F">
        <w:rPr>
          <w:rFonts w:cs="Arial"/>
          <w:b/>
          <w:noProof/>
          <w:sz w:val="24"/>
        </w:rPr>
        <w:t>1</w:t>
      </w:r>
      <w:r>
        <w:rPr>
          <w:rFonts w:cs="Arial"/>
          <w:b/>
          <w:noProof/>
          <w:sz w:val="24"/>
        </w:rPr>
        <w:t>7</w:t>
      </w:r>
      <w:r w:rsidR="007B0501">
        <w:rPr>
          <w:rFonts w:cs="Arial"/>
          <w:b/>
          <w:noProof/>
          <w:sz w:val="24"/>
        </w:rPr>
        <w:t xml:space="preserve"> </w:t>
      </w:r>
      <w:r>
        <w:rPr>
          <w:rFonts w:cs="Arial"/>
          <w:b/>
          <w:noProof/>
          <w:sz w:val="24"/>
        </w:rPr>
        <w:t>November</w:t>
      </w:r>
      <w:r w:rsidR="007B0501">
        <w:rPr>
          <w:rFonts w:cs="Arial"/>
          <w:b/>
          <w:noProof/>
          <w:sz w:val="24"/>
        </w:rPr>
        <w:t>, 2023,</w:t>
      </w:r>
      <w:r w:rsidR="007B0501" w:rsidRPr="008C0A18">
        <w:rPr>
          <w:rFonts w:cs="Arial"/>
          <w:b/>
          <w:noProof/>
          <w:sz w:val="24"/>
        </w:rPr>
        <w:t xml:space="preserve"> </w:t>
      </w:r>
      <w:r>
        <w:rPr>
          <w:rFonts w:cs="Arial"/>
          <w:b/>
          <w:noProof/>
          <w:sz w:val="24"/>
        </w:rPr>
        <w:t>Chicago</w:t>
      </w:r>
      <w:r w:rsidR="0073242F">
        <w:rPr>
          <w:rFonts w:cs="Arial"/>
          <w:b/>
          <w:noProof/>
          <w:sz w:val="24"/>
        </w:rPr>
        <w:t xml:space="preserve">, </w:t>
      </w:r>
      <w:r>
        <w:rPr>
          <w:rFonts w:cs="Arial"/>
          <w:b/>
          <w:noProof/>
          <w:sz w:val="24"/>
        </w:rPr>
        <w:t>USA                                     (revision of S2-2310993)</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3A00DD" w:rsidR="001E41F3" w:rsidRPr="00410371" w:rsidRDefault="004C7E43" w:rsidP="00167104">
            <w:pPr>
              <w:pStyle w:val="CRCoverPage"/>
              <w:spacing w:after="0"/>
              <w:jc w:val="center"/>
              <w:rPr>
                <w:noProof/>
              </w:rPr>
            </w:pPr>
            <w:r>
              <w:rPr>
                <w:b/>
                <w:noProof/>
                <w:sz w:val="28"/>
              </w:rPr>
              <w:t>5036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D28ECD3" w:rsidR="001E41F3" w:rsidRPr="00410371" w:rsidRDefault="006B79E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E167A95" w:rsidR="001E41F3" w:rsidRDefault="00EB7EC7" w:rsidP="00481B68">
            <w:pPr>
              <w:pStyle w:val="CRCoverPage"/>
              <w:spacing w:after="0"/>
              <w:rPr>
                <w:noProof/>
              </w:rPr>
            </w:pPr>
            <w:r>
              <w:rPr>
                <w:noProof/>
              </w:rPr>
              <w:t xml:space="preserve">Addressing EN on </w:t>
            </w:r>
            <w:r w:rsidR="0073242F" w:rsidRPr="0073242F">
              <w:rPr>
                <w:noProof/>
              </w:rPr>
              <w:t>Downlink packet handling for UE with CM-IDLE mode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6CE2E50" w:rsidR="001E41F3" w:rsidRPr="00B84CC4" w:rsidRDefault="00E82648"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6415ABBB" w:rsidR="00904908" w:rsidRDefault="00904908" w:rsidP="00904908">
            <w:pPr>
              <w:pStyle w:val="EditorsNote"/>
              <w:ind w:left="0" w:firstLine="0"/>
              <w:rPr>
                <w:rFonts w:ascii="Arial" w:hAnsi="Arial" w:cs="Arial"/>
                <w:color w:val="auto"/>
              </w:rPr>
            </w:pPr>
            <w:r>
              <w:rPr>
                <w:rFonts w:ascii="Arial" w:hAnsi="Arial" w:cs="Arial"/>
                <w:color w:val="auto"/>
              </w:rPr>
              <w:t>There is one EN added to clause 5.15.17 and 5.15.18.3 where SMF behaviour for downlink packet handling was needed to be clarified when UE is in CM-IDLE with PDU Sessions. Also CP CIOT use cases was needed to be clarified.</w:t>
            </w:r>
          </w:p>
          <w:p w14:paraId="1C715B76" w14:textId="77777777" w:rsidR="00904908" w:rsidRDefault="00904908" w:rsidP="00904908">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6E238D65" w14:textId="77777777" w:rsidR="00904908" w:rsidRDefault="00904908" w:rsidP="00904908">
            <w:pPr>
              <w:pStyle w:val="EditorsNote"/>
              <w:ind w:left="0" w:firstLine="0"/>
              <w:rPr>
                <w:rFonts w:ascii="Arial" w:hAnsi="Arial" w:cs="Arial"/>
                <w:color w:val="auto"/>
              </w:rPr>
            </w:pPr>
            <w:r>
              <w:rPr>
                <w:rFonts w:ascii="Arial" w:hAnsi="Arial" w:cs="Arial"/>
                <w:color w:val="auto"/>
              </w:rPr>
              <w:t>There When UE is in CM-CONNECTED then SMF is notified whether the UE is inside or outside of the area where slice is supported and the SMF behaviour is already clarified in the specification.</w:t>
            </w:r>
          </w:p>
          <w:p w14:paraId="3DD6DDF6" w14:textId="31B800E5" w:rsidR="00904908" w:rsidRDefault="00904908" w:rsidP="00904908">
            <w:pPr>
              <w:pStyle w:val="EditorsNote"/>
              <w:ind w:left="0" w:firstLine="0"/>
              <w:rPr>
                <w:rFonts w:ascii="Arial" w:hAnsi="Arial" w:cs="Arial"/>
                <w:color w:val="auto"/>
              </w:rPr>
            </w:pPr>
            <w:r>
              <w:rPr>
                <w:rFonts w:ascii="Arial" w:hAnsi="Arial" w:cs="Arial"/>
                <w:color w:val="auto"/>
              </w:rPr>
              <w:t xml:space="preserve">For the CM-IDLE mode </w:t>
            </w:r>
            <w:r w:rsidR="007B57EA">
              <w:rPr>
                <w:rFonts w:ascii="Arial" w:hAnsi="Arial" w:cs="Arial"/>
                <w:color w:val="auto"/>
              </w:rPr>
              <w:t xml:space="preserve">use case where AMF is unable to know the UE location </w:t>
            </w:r>
            <w:r w:rsidR="00445E65">
              <w:rPr>
                <w:rFonts w:ascii="Arial" w:hAnsi="Arial" w:cs="Arial"/>
                <w:color w:val="auto"/>
              </w:rPr>
              <w:t xml:space="preserve">as “IN” or “OUT” it notifies as “UNKNOWN” as defined in </w:t>
            </w:r>
            <w:r>
              <w:rPr>
                <w:rFonts w:ascii="Arial" w:hAnsi="Arial" w:cs="Arial"/>
                <w:color w:val="auto"/>
              </w:rPr>
              <w:t xml:space="preserve">23.502 Annex D.1 and D.2. </w:t>
            </w:r>
            <w:r w:rsidR="00445E65">
              <w:rPr>
                <w:rFonts w:ascii="Arial" w:hAnsi="Arial" w:cs="Arial"/>
                <w:color w:val="auto"/>
              </w:rPr>
              <w:t>It is proposed to clarify that w</w:t>
            </w:r>
            <w:r>
              <w:rPr>
                <w:rFonts w:ascii="Arial" w:hAnsi="Arial" w:cs="Arial"/>
                <w:color w:val="auto"/>
              </w:rPr>
              <w:t>hen SMF is notified as “UNKNOWN” then based on operator policy SMF is proposed to enable downlink data notifica</w:t>
            </w:r>
            <w:r w:rsidR="0073174B">
              <w:rPr>
                <w:rFonts w:ascii="Arial" w:hAnsi="Arial" w:cs="Arial"/>
                <w:color w:val="auto"/>
              </w:rPr>
              <w:t>tion and forward the packet.</w:t>
            </w:r>
          </w:p>
          <w:p w14:paraId="0D7A97BD" w14:textId="25E89E5D" w:rsidR="00E3744D" w:rsidRPr="00A5147A" w:rsidRDefault="00E3744D" w:rsidP="00904908">
            <w:pPr>
              <w:pStyle w:val="EditorsNote"/>
              <w:ind w:left="0" w:firstLine="0"/>
              <w:rPr>
                <w:noProof/>
              </w:rPr>
            </w:pPr>
            <w:r>
              <w:rPr>
                <w:rFonts w:ascii="Arial" w:hAnsi="Arial" w:cs="Arial"/>
                <w:color w:val="auto"/>
              </w:rPr>
              <w:t>SMF behaviour is same for both UP and CP packet handling</w:t>
            </w:r>
            <w:r w:rsidR="000771AA">
              <w:rPr>
                <w:rFonts w:ascii="Arial" w:hAnsi="Arial" w:cs="Arial"/>
                <w:color w:val="auto"/>
              </w:rPr>
              <w:t xml:space="preserve"> and hence no further action is needed</w:t>
            </w:r>
            <w:r w:rsidR="00EB7EC7">
              <w:rPr>
                <w:rFonts w:ascii="Arial" w:hAnsi="Arial" w:cs="Arial"/>
                <w:color w:val="auto"/>
              </w:rPr>
              <w:t xml:space="preserve"> for CP CIOT use cases.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30743EB" w:rsidR="00B529FF" w:rsidRPr="00137F01" w:rsidRDefault="00E3744D" w:rsidP="00445E65">
            <w:pPr>
              <w:pStyle w:val="CRCoverPage"/>
              <w:numPr>
                <w:ilvl w:val="0"/>
                <w:numId w:val="23"/>
              </w:numPr>
              <w:spacing w:after="0"/>
              <w:rPr>
                <w:noProof/>
              </w:rPr>
            </w:pPr>
            <w:r>
              <w:rPr>
                <w:rFonts w:cs="Arial"/>
              </w:rPr>
              <w:t xml:space="preserve">Based on operator policy, SMF enable the downlink data notification and </w:t>
            </w:r>
            <w:r w:rsidR="00445E65">
              <w:rPr>
                <w:rFonts w:cs="Arial"/>
              </w:rPr>
              <w:t>trigger service request procedure</w:t>
            </w:r>
            <w:r>
              <w:rPr>
                <w:rFonts w:cs="Arial"/>
              </w:rPr>
              <w:t xml:space="preserve"> when receive “UNKNOWN” notification from AMF</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D5815B8" w:rsidR="00131807" w:rsidRPr="009A4039" w:rsidRDefault="00E3744D" w:rsidP="009563CA">
            <w:pPr>
              <w:pStyle w:val="CRCoverPage"/>
              <w:spacing w:after="0"/>
              <w:rPr>
                <w:noProof/>
              </w:rPr>
            </w:pPr>
            <w:r>
              <w:rPr>
                <w:noProof/>
              </w:rPr>
              <w:t>SMF behaviour when UE in CM-IDLE state will be undefined.</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0A19DA6" w:rsidR="00131807" w:rsidRPr="00ED440A" w:rsidRDefault="00712033" w:rsidP="00D51986">
            <w:pPr>
              <w:pStyle w:val="CRCoverPage"/>
              <w:spacing w:after="0"/>
              <w:rPr>
                <w:noProof/>
                <w:highlight w:val="green"/>
                <w:lang w:eastAsia="zh-CN"/>
              </w:rPr>
            </w:pPr>
            <w:r>
              <w:rPr>
                <w:lang w:eastAsia="zh-CN"/>
              </w:rPr>
              <w:t>5.15.17, 5.15.</w:t>
            </w:r>
            <w:r w:rsidR="007A6BBD">
              <w:rPr>
                <w:lang w:eastAsia="zh-CN"/>
              </w:rPr>
              <w:t>18.3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065A296" w14:textId="77777777" w:rsidR="008D1E8F" w:rsidRDefault="008D1E8F" w:rsidP="008D1E8F">
      <w:pPr>
        <w:pStyle w:val="Heading3"/>
      </w:pPr>
      <w:bookmarkStart w:id="55" w:name="_Toc145935910"/>
      <w:bookmarkStart w:id="56" w:name="_Toc138309336"/>
      <w:bookmarkStart w:id="57" w:name="_Toc138309337"/>
      <w:bookmarkStart w:id="58" w:name="_Toc36187704"/>
      <w:bookmarkStart w:id="59" w:name="_Toc45183608"/>
      <w:bookmarkStart w:id="60" w:name="_Toc47342450"/>
      <w:bookmarkStart w:id="61" w:name="_Toc51769150"/>
      <w:bookmarkStart w:id="62" w:name="_Toc131516466"/>
      <w:bookmarkStart w:id="63" w:name="_Toc131516677"/>
      <w:r>
        <w:t>5.15.17</w:t>
      </w:r>
      <w:r>
        <w:tab/>
        <w:t>Partial Network Slice support in a Registration Area</w:t>
      </w:r>
      <w:bookmarkEnd w:id="55"/>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7777777" w:rsidR="008D1E8F" w:rsidRDefault="008D1E8F" w:rsidP="008D1E8F">
      <w:pPr>
        <w:pStyle w:val="B1"/>
      </w:pPr>
      <w:r>
        <w:t>-</w:t>
      </w:r>
      <w:r>
        <w:tab/>
        <w:t>The UE is allowed to initiate PDU Session establishment for the S-NSSAI only when the UE is in a TA where the S-NSSAI is supported.</w:t>
      </w:r>
    </w:p>
    <w:p w14:paraId="26BCD968" w14:textId="77777777"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1FBA3FE2"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ins w:id="64" w:author="Ashok nayak" w:date="2023-09-27T17:09:00Z">
        <w:r w:rsidR="00E00BD1">
          <w:t xml:space="preserve"> When the SMF is notified by the AMF that the UE location is </w:t>
        </w:r>
      </w:ins>
      <w:ins w:id="65" w:author="Ashok nayak" w:date="2023-09-27T17:10:00Z">
        <w:r w:rsidR="00E00BD1">
          <w:t xml:space="preserve">UNKNOWN, then based on operator policy SMF may enable downlink data notification and </w:t>
        </w:r>
      </w:ins>
      <w:ins w:id="66" w:author="Ashok nayak" w:date="2023-09-27T17:11:00Z">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6A3D0FAA" w14:textId="71EE82C5" w:rsidR="008D1E8F" w:rsidDel="00E00BD1" w:rsidRDefault="008D1E8F" w:rsidP="008D1E8F">
      <w:pPr>
        <w:pStyle w:val="EditorsNote"/>
        <w:rPr>
          <w:del w:id="67" w:author="Ashok nayak" w:date="2023-09-27T17:09:00Z"/>
        </w:rPr>
      </w:pPr>
      <w:del w:id="68"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69" w:name="_CR5_15_18"/>
      <w:bookmarkEnd w:id="69"/>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337B66F2" w14:textId="77777777" w:rsidR="008D1E8F" w:rsidRDefault="008D1E8F" w:rsidP="008D1E8F">
      <w:pPr>
        <w:pStyle w:val="Heading4"/>
      </w:pPr>
      <w:bookmarkStart w:id="70" w:name="_Toc145935914"/>
      <w:r>
        <w:t>5.15.18.3</w:t>
      </w:r>
      <w:r>
        <w:tab/>
        <w:t>Network based monitoring and enforcement of Network Slice Area of Service not matching deployed Tracking Areas</w:t>
      </w:r>
      <w:bookmarkEnd w:id="70"/>
    </w:p>
    <w:p w14:paraId="20290FF5" w14:textId="77777777" w:rsidR="008D1E8F" w:rsidRDefault="008D1E8F" w:rsidP="008D1E8F">
      <w:r>
        <w:t>OAM may configure RRM policies for S-NSSAIs on a per cell basis as defined in TS 28.541 [149], i.e. cells outside the Network Slice Area of Service while in a TA supporting the S-NSSAI are allocated with no RRM resources for the S-NSSAI.</w:t>
      </w:r>
    </w:p>
    <w:p w14:paraId="6255ECC3" w14:textId="77777777" w:rsidR="008D1E8F" w:rsidRDefault="008D1E8F" w:rsidP="008D1E8F">
      <w:r>
        <w:t>The network may enforce the NS-AoS for an S-NSSAI as follows:</w:t>
      </w:r>
    </w:p>
    <w:p w14:paraId="1568EEFA" w14:textId="77777777" w:rsidR="008D1E8F" w:rsidRDefault="008D1E8F" w:rsidP="008D1E8F">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5A4A324" w14:textId="77777777" w:rsidR="008D1E8F" w:rsidRDefault="008D1E8F" w:rsidP="008D1E8F">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813905E" w14:textId="77777777" w:rsidR="008D1E8F" w:rsidRDefault="008D1E8F" w:rsidP="008D1E8F">
      <w:pPr>
        <w:pStyle w:val="B1"/>
      </w:pPr>
      <w:r>
        <w:t>3.</w:t>
      </w:r>
      <w:r>
        <w:tab/>
        <w:t>If the AMF determines that the UE in CM-CONNECTED has moved outside the NS-AoS, the AMF performs the following logic:</w:t>
      </w:r>
    </w:p>
    <w:p w14:paraId="31963C64" w14:textId="77777777" w:rsidR="008D1E8F" w:rsidRDefault="008D1E8F" w:rsidP="008D1E8F">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6B97A4CA" w14:textId="77777777" w:rsidR="008D1E8F" w:rsidRDefault="008D1E8F" w:rsidP="008D1E8F">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3399B8C5" w14:textId="77777777" w:rsidR="008D1E8F" w:rsidRDefault="008D1E8F" w:rsidP="008D1E8F">
      <w:pPr>
        <w:pStyle w:val="NO"/>
      </w:pPr>
      <w:r>
        <w:t>NOTE:</w:t>
      </w:r>
      <w:r>
        <w:tab/>
        <w:t>Whether the AMF removes the S-NSSAI from Allowed NSSAI and Configured NSSAI or only releases the associated PDU Sessions when the AMF enforces the NS-AoS is up to AMF configuration.</w:t>
      </w:r>
    </w:p>
    <w:p w14:paraId="2B5219E3" w14:textId="77777777" w:rsidR="008D1E8F" w:rsidRDefault="008D1E8F" w:rsidP="008D1E8F">
      <w:pPr>
        <w:pStyle w:val="B2"/>
      </w:pPr>
      <w:r>
        <w:t>c)</w:t>
      </w:r>
      <w:r>
        <w:tab/>
        <w:t>For a non-supporting UE that does not have any other S-NSSAI in the Allowed NSSAI nor in the Configured NSSAI, then the AMF indicates to the SMF to release the PDU Session.</w:t>
      </w:r>
    </w:p>
    <w:p w14:paraId="07B7D569" w14:textId="77777777" w:rsidR="008D1E8F" w:rsidRDefault="008D1E8F" w:rsidP="008D1E8F">
      <w:pPr>
        <w:pStyle w:val="B1"/>
      </w:pPr>
      <w:r>
        <w:t>4.</w:t>
      </w:r>
      <w:r>
        <w:tab/>
        <w:t>If the AMF determines that the S-NSSAI becomes valid e.g. the UE has moved into the NS-AoS, the AMF may update the UE with a UCU e.g. including the S-NSSAI in the Configured NSSAI.</w:t>
      </w:r>
    </w:p>
    <w:p w14:paraId="3282DC9C" w14:textId="03389B4A" w:rsidR="008D1E8F" w:rsidRDefault="008D1E8F" w:rsidP="008D1E8F">
      <w:pPr>
        <w:pStyle w:val="B1"/>
      </w:pPr>
      <w:bookmarkStart w:id="71" w:name="_CR5_15_19"/>
      <w:bookmarkEnd w:id="71"/>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ins w:id="72" w:author="Ashok nayak" w:date="2023-09-27T17:11:00Z">
        <w:r w:rsidR="00E00BD1">
          <w:t xml:space="preserve"> When the SMF is notified by the AMF that the UE location is UNKNOWN, then based on operator policy SMF may enable downlink data notification and </w:t>
        </w:r>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2A433C1B" w14:textId="030E0B48" w:rsidR="008D1E8F" w:rsidDel="00E00BD1" w:rsidRDefault="008D1E8F" w:rsidP="008D1E8F">
      <w:pPr>
        <w:pStyle w:val="EditorsNote"/>
        <w:rPr>
          <w:del w:id="73" w:author="Ashok nayak" w:date="2023-09-27T17:09:00Z"/>
        </w:rPr>
      </w:pPr>
      <w:del w:id="74"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bookmarkEnd w:id="56"/>
    <w:bookmarkEnd w:id="57"/>
    <w:p w14:paraId="5057C0AF" w14:textId="0458757A" w:rsidR="00055131" w:rsidRPr="00EA595D" w:rsidRDefault="00601D56" w:rsidP="00055131">
      <w:pPr>
        <w:pStyle w:val="Heading2"/>
        <w:pBdr>
          <w:top w:val="single" w:sz="4" w:space="1" w:color="auto"/>
          <w:left w:val="single" w:sz="4" w:space="4" w:color="auto"/>
          <w:bottom w:val="single" w:sz="4" w:space="1" w:color="auto"/>
          <w:right w:val="single" w:sz="4" w:space="4" w:color="auto"/>
        </w:pBdr>
        <w:jc w:val="center"/>
        <w:rPr>
          <w:b/>
          <w:bCs/>
          <w:color w:val="FF0000"/>
        </w:rPr>
      </w:pPr>
      <w:del w:id="75" w:author="Ashok nayak" w:date="2023-09-27T17:09:00Z">
        <w:r w:rsidDel="00E00BD1">
          <w:rPr>
            <w:rFonts w:eastAsia="Times New Roman"/>
            <w:color w:val="FF0000"/>
            <w:lang w:eastAsia="en-GB"/>
          </w:rPr>
          <w:lastRenderedPageBreak/>
          <w:delText xml:space="preserve"> </w:delText>
        </w:r>
      </w:del>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8"/>
      <w:bookmarkEnd w:id="59"/>
      <w:bookmarkEnd w:id="60"/>
      <w:bookmarkEnd w:id="61"/>
      <w:bookmarkEnd w:id="62"/>
      <w:bookmarkEnd w:id="63"/>
      <w:r w:rsidR="00055131">
        <w:rPr>
          <w:b/>
          <w:bCs/>
          <w:color w:val="FF0000"/>
        </w:rPr>
        <w:t>END of</w:t>
      </w:r>
      <w:r w:rsidR="00055131"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6041E" w14:textId="77777777" w:rsidR="00B33E43" w:rsidRDefault="00B33E43">
      <w:r>
        <w:separator/>
      </w:r>
    </w:p>
  </w:endnote>
  <w:endnote w:type="continuationSeparator" w:id="0">
    <w:p w14:paraId="6FAFDE01" w14:textId="77777777" w:rsidR="00B33E43" w:rsidRDefault="00B33E43">
      <w:r>
        <w:continuationSeparator/>
      </w:r>
    </w:p>
  </w:endnote>
  <w:endnote w:type="continuationNotice" w:id="1">
    <w:p w14:paraId="0A35A31F" w14:textId="77777777" w:rsidR="00B33E43" w:rsidRDefault="00B33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E46B1" w14:textId="77777777" w:rsidR="00B33E43" w:rsidRDefault="00B33E43">
      <w:r>
        <w:separator/>
      </w:r>
    </w:p>
  </w:footnote>
  <w:footnote w:type="continuationSeparator" w:id="0">
    <w:p w14:paraId="740F7ED6" w14:textId="77777777" w:rsidR="00B33E43" w:rsidRDefault="00B33E43">
      <w:r>
        <w:continuationSeparator/>
      </w:r>
    </w:p>
  </w:footnote>
  <w:footnote w:type="continuationNotice" w:id="1">
    <w:p w14:paraId="3C6E9A49" w14:textId="77777777" w:rsidR="00B33E43" w:rsidRDefault="00B33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771AA"/>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1A9"/>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623"/>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C7E43"/>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DB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B79E0"/>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2033"/>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2EA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D8"/>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3E43"/>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3C"/>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648"/>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7EC7"/>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6DC61-B3A2-45D9-80C3-DC9A277F5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Pages>
  <Words>2295</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15348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Ashok/Samsung</cp:lastModifiedBy>
  <cp:revision>50</cp:revision>
  <dcterms:created xsi:type="dcterms:W3CDTF">2023-08-24T15:51:00Z</dcterms:created>
  <dcterms:modified xsi:type="dcterms:W3CDTF">2023-11-03T11:42:00Z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